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63E3" w:rsidRPr="00EF1910" w:rsidRDefault="00D563E3" w:rsidP="00D563E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b/>
          <w:bCs/>
          <w:color w:val="000000"/>
        </w:rPr>
        <w:t>ՀԱՅԱՍՏԱՆԻ ՀԱՆՐԱՊԵՏՈՒԹՅԱՆ</w:t>
      </w:r>
    </w:p>
    <w:p w:rsidR="00D563E3" w:rsidRPr="00EF1910" w:rsidRDefault="00D563E3" w:rsidP="00D563E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Courier New" w:eastAsia="Times New Roman" w:hAnsi="Courier New" w:cs="Courier New"/>
          <w:color w:val="000000"/>
        </w:rPr>
        <w:t> </w:t>
      </w:r>
    </w:p>
    <w:p w:rsidR="00D563E3" w:rsidRPr="00EF1910" w:rsidRDefault="00D563E3" w:rsidP="00D563E3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b/>
          <w:bCs/>
          <w:color w:val="000000"/>
        </w:rPr>
        <w:t>Օ Ր Ե Ն Ք Ը</w:t>
      </w:r>
    </w:p>
    <w:p w:rsidR="00D563E3" w:rsidRPr="00EF1910" w:rsidRDefault="00D563E3" w:rsidP="00D563E3">
      <w:pPr>
        <w:shd w:val="clear" w:color="auto" w:fill="FFFFFF"/>
        <w:spacing w:after="0" w:line="240" w:lineRule="auto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Courier New" w:eastAsia="Times New Roman" w:hAnsi="Courier New" w:cs="Courier New"/>
          <w:color w:val="000000"/>
        </w:rPr>
        <w:t> </w:t>
      </w:r>
    </w:p>
    <w:p w:rsidR="00D563E3" w:rsidRPr="00EF1910" w:rsidRDefault="00D563E3" w:rsidP="00D563E3">
      <w:pPr>
        <w:shd w:val="clear" w:color="auto" w:fill="FFFFFF"/>
        <w:spacing w:after="0" w:line="240" w:lineRule="auto"/>
        <w:jc w:val="right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color w:val="000000"/>
        </w:rPr>
        <w:t>Ընդունված է 2002 թվականի հոկտեմբերի 8-ին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Courier New" w:eastAsia="Times New Roman" w:hAnsi="Courier New" w:cs="Courier New"/>
          <w:color w:val="000000"/>
        </w:rPr>
        <w:t> 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b/>
          <w:bCs/>
          <w:color w:val="FFFFFF"/>
          <w:shd w:val="clear" w:color="auto" w:fill="0A246A"/>
        </w:rPr>
        <w:t>ԲԱՐԵԳՈՐԾՈՒԹՅԱՆ</w:t>
      </w:r>
      <w:r w:rsidRPr="00EF1910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EF1910">
        <w:rPr>
          <w:rFonts w:ascii="GHEA Grapalat" w:eastAsia="Times New Roman" w:hAnsi="GHEA Grapalat" w:cs="Times New Roman"/>
          <w:b/>
          <w:bCs/>
          <w:color w:val="FFFFFF"/>
          <w:shd w:val="clear" w:color="auto" w:fill="0A246A"/>
        </w:rPr>
        <w:t>ՄԱՍԻՆ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Courier New" w:eastAsia="Times New Roman" w:hAnsi="Courier New" w:cs="Courier New"/>
          <w:color w:val="000000"/>
        </w:rPr>
        <w:t> 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b/>
          <w:bCs/>
          <w:color w:val="000000"/>
        </w:rPr>
        <w:t xml:space="preserve">Գ Լ ՈՒ </w:t>
      </w:r>
      <w:proofErr w:type="gramStart"/>
      <w:r w:rsidRPr="00EF1910">
        <w:rPr>
          <w:rFonts w:ascii="GHEA Grapalat" w:eastAsia="Times New Roman" w:hAnsi="GHEA Grapalat" w:cs="Times New Roman"/>
          <w:b/>
          <w:bCs/>
          <w:color w:val="000000"/>
        </w:rPr>
        <w:t xml:space="preserve">Խ </w:t>
      </w:r>
      <w:r w:rsidRPr="00EF1910">
        <w:rPr>
          <w:rFonts w:ascii="Courier New" w:eastAsia="Times New Roman" w:hAnsi="Courier New" w:cs="Courier New"/>
          <w:b/>
          <w:bCs/>
          <w:color w:val="000000"/>
        </w:rPr>
        <w:t> </w:t>
      </w:r>
      <w:r w:rsidRPr="00EF1910">
        <w:rPr>
          <w:rFonts w:ascii="GHEA Grapalat" w:eastAsia="Times New Roman" w:hAnsi="GHEA Grapalat" w:cs="Times New Roman"/>
          <w:b/>
          <w:bCs/>
          <w:color w:val="000000"/>
        </w:rPr>
        <w:t>1</w:t>
      </w:r>
      <w:proofErr w:type="gramEnd"/>
      <w:r w:rsidRPr="00EF1910">
        <w:rPr>
          <w:rFonts w:ascii="GHEA Grapalat" w:eastAsia="Times New Roman" w:hAnsi="GHEA Grapalat" w:cs="Times New Roman"/>
          <w:b/>
          <w:bCs/>
          <w:color w:val="000000"/>
        </w:rPr>
        <w:t>.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Courier New" w:eastAsia="Times New Roman" w:hAnsi="Courier New" w:cs="Courier New"/>
          <w:color w:val="000000"/>
        </w:rPr>
        <w:t> 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jc w:val="center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ԸՆԴՀԱՆՈՒՐ ԴՐՈՒՅԹՆԵՐ</w:t>
      </w:r>
    </w:p>
    <w:p w:rsidR="00D563E3" w:rsidRPr="00EF1910" w:rsidRDefault="00D563E3" w:rsidP="00EF1910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Courier New" w:eastAsia="Times New Roman" w:hAnsi="Courier New" w:cs="Courier New"/>
          <w:color w:val="000000"/>
        </w:rPr>
        <w:t> 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Courier New" w:eastAsia="Times New Roman" w:hAnsi="Courier New" w:cs="Courier New"/>
          <w:color w:val="000000"/>
        </w:rPr>
        <w:t> </w:t>
      </w:r>
      <w:bookmarkStart w:id="0" w:name="_GoBack"/>
      <w:bookmarkEnd w:id="0"/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20"/>
        <w:gridCol w:w="7740"/>
      </w:tblGrid>
      <w:tr w:rsidR="00D563E3" w:rsidRPr="00EF1910" w:rsidTr="00D563E3">
        <w:trPr>
          <w:tblCellSpacing w:w="0" w:type="dxa"/>
        </w:trPr>
        <w:tc>
          <w:tcPr>
            <w:tcW w:w="1620" w:type="dxa"/>
            <w:shd w:val="clear" w:color="auto" w:fill="FFFFFF"/>
            <w:hideMark/>
          </w:tcPr>
          <w:p w:rsidR="00D563E3" w:rsidRPr="00EF1910" w:rsidRDefault="00D563E3" w:rsidP="00D563E3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/>
              </w:rPr>
            </w:pPr>
            <w:r w:rsidRPr="00EF1910">
              <w:rPr>
                <w:rFonts w:ascii="GHEA Grapalat" w:eastAsia="Times New Roman" w:hAnsi="GHEA Grapalat" w:cs="Times New Roman"/>
                <w:b/>
                <w:bCs/>
                <w:color w:val="000000"/>
              </w:rPr>
              <w:t>Հոդված 2.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D563E3" w:rsidRPr="00EF1910" w:rsidRDefault="00D563E3" w:rsidP="00D563E3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/>
              </w:rPr>
            </w:pPr>
            <w:r w:rsidRPr="00EF1910">
              <w:rPr>
                <w:rFonts w:ascii="GHEA Grapalat" w:eastAsia="Times New Roman" w:hAnsi="GHEA Grapalat" w:cs="Times New Roman"/>
                <w:b/>
                <w:bCs/>
                <w:color w:val="FFFFFF"/>
                <w:shd w:val="clear" w:color="auto" w:fill="0A246A"/>
              </w:rPr>
              <w:t>Բարեգործության</w:t>
            </w:r>
            <w:r w:rsidRPr="00EF1910">
              <w:rPr>
                <w:rFonts w:ascii="Courier New" w:eastAsia="Times New Roman" w:hAnsi="Courier New" w:cs="Courier New"/>
                <w:b/>
                <w:bCs/>
                <w:color w:val="000000"/>
              </w:rPr>
              <w:t> </w:t>
            </w:r>
            <w:r w:rsidRPr="00EF1910">
              <w:rPr>
                <w:rFonts w:ascii="GHEA Grapalat" w:eastAsia="Times New Roman" w:hAnsi="GHEA Grapalat" w:cs="Arial Unicode"/>
                <w:b/>
                <w:bCs/>
                <w:color w:val="000000"/>
              </w:rPr>
              <w:t>նպատակը</w:t>
            </w:r>
          </w:p>
        </w:tc>
      </w:tr>
    </w:tbl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Courier New" w:eastAsia="Times New Roman" w:hAnsi="Courier New" w:cs="Courier New"/>
          <w:color w:val="000000"/>
        </w:rPr>
        <w:t> 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color w:val="FFFFFF"/>
          <w:shd w:val="clear" w:color="auto" w:fill="0A246A"/>
        </w:rPr>
        <w:t>Բարեգործության</w:t>
      </w:r>
      <w:r w:rsidRPr="00EF1910">
        <w:rPr>
          <w:rFonts w:ascii="Courier New" w:eastAsia="Times New Roman" w:hAnsi="Courier New" w:cs="Courier New"/>
          <w:color w:val="000000"/>
        </w:rPr>
        <w:t> </w:t>
      </w:r>
      <w:r w:rsidRPr="00EF1910">
        <w:rPr>
          <w:rFonts w:ascii="GHEA Grapalat" w:eastAsia="Times New Roman" w:hAnsi="GHEA Grapalat" w:cs="Arial Unicode"/>
          <w:color w:val="000000"/>
        </w:rPr>
        <w:t>նպատակն</w:t>
      </w:r>
      <w:r w:rsidRPr="00EF1910">
        <w:rPr>
          <w:rFonts w:ascii="GHEA Grapalat" w:eastAsia="Times New Roman" w:hAnsi="GHEA Grapalat" w:cs="Times New Roman"/>
          <w:color w:val="000000"/>
        </w:rPr>
        <w:t xml:space="preserve"> </w:t>
      </w:r>
      <w:r w:rsidRPr="00EF1910">
        <w:rPr>
          <w:rFonts w:ascii="GHEA Grapalat" w:eastAsia="Times New Roman" w:hAnsi="GHEA Grapalat" w:cs="Arial Unicode"/>
          <w:color w:val="000000"/>
        </w:rPr>
        <w:t>է՝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color w:val="000000"/>
        </w:rPr>
        <w:t xml:space="preserve">1) </w:t>
      </w:r>
      <w:proofErr w:type="gramStart"/>
      <w:r w:rsidRPr="00EF1910">
        <w:rPr>
          <w:rFonts w:ascii="GHEA Grapalat" w:eastAsia="Times New Roman" w:hAnsi="GHEA Grapalat" w:cs="Times New Roman"/>
          <w:color w:val="000000"/>
        </w:rPr>
        <w:t>աջակցել</w:t>
      </w:r>
      <w:proofErr w:type="gramEnd"/>
      <w:r w:rsidRPr="00EF1910">
        <w:rPr>
          <w:rFonts w:ascii="GHEA Grapalat" w:eastAsia="Times New Roman" w:hAnsi="GHEA Grapalat" w:cs="Times New Roman"/>
          <w:color w:val="000000"/>
        </w:rPr>
        <w:t xml:space="preserve"> այն ֆիզիկական անձանց (</w:t>
      </w:r>
      <w:del w:id="1" w:author="Admin" w:date="2023-07-29T23:14:00Z">
        <w:r w:rsidRPr="00EF1910" w:rsidDel="000B32EE">
          <w:rPr>
            <w:rFonts w:ascii="GHEA Grapalat" w:eastAsia="Times New Roman" w:hAnsi="GHEA Grapalat" w:cs="Times New Roman"/>
            <w:color w:val="000000"/>
          </w:rPr>
          <w:delText>հաշմանդամներին</w:delText>
        </w:r>
      </w:del>
      <w:ins w:id="2" w:author="Admin" w:date="2023-07-29T23:14:00Z">
        <w:r w:rsidR="000B32EE" w:rsidRPr="00EF1910">
          <w:rPr>
            <w:rFonts w:ascii="GHEA Grapalat" w:eastAsia="Times New Roman" w:hAnsi="GHEA Grapalat" w:cs="Times New Roman"/>
            <w:color w:val="000000"/>
          </w:rPr>
          <w:t>հաշմանդամություն ունեցող անձանց</w:t>
        </w:r>
      </w:ins>
      <w:r w:rsidRPr="00EF1910">
        <w:rPr>
          <w:rFonts w:ascii="GHEA Grapalat" w:eastAsia="Times New Roman" w:hAnsi="GHEA Grapalat" w:cs="Times New Roman"/>
          <w:color w:val="000000"/>
        </w:rPr>
        <w:t>, ծնողազուրկ երեխաներին, գործազուրկներին), ինչպես նաև սակավ ապահովված ընտանիքներին, որոնք չեն կարող ինքնուրույն ապահովել իրենց նյութական և հոգևոր պահանջները.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color w:val="000000"/>
        </w:rPr>
        <w:t xml:space="preserve">2) </w:t>
      </w:r>
      <w:proofErr w:type="gramStart"/>
      <w:r w:rsidRPr="00EF1910">
        <w:rPr>
          <w:rFonts w:ascii="GHEA Grapalat" w:eastAsia="Times New Roman" w:hAnsi="GHEA Grapalat" w:cs="Times New Roman"/>
          <w:color w:val="000000"/>
        </w:rPr>
        <w:t>աջակցել</w:t>
      </w:r>
      <w:proofErr w:type="gramEnd"/>
      <w:r w:rsidRPr="00EF1910">
        <w:rPr>
          <w:rFonts w:ascii="GHEA Grapalat" w:eastAsia="Times New Roman" w:hAnsi="GHEA Grapalat" w:cs="Times New Roman"/>
          <w:color w:val="000000"/>
        </w:rPr>
        <w:t xml:space="preserve"> ոչ առևտրային այլ կազմակերպություններին.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color w:val="000000"/>
        </w:rPr>
        <w:t>2</w:t>
      </w:r>
      <w:r w:rsidRPr="00EF1910">
        <w:rPr>
          <w:rFonts w:ascii="GHEA Grapalat" w:eastAsia="Times New Roman" w:hAnsi="GHEA Grapalat" w:cs="Times New Roman"/>
          <w:color w:val="000000"/>
          <w:vertAlign w:val="superscript"/>
        </w:rPr>
        <w:t>1</w:t>
      </w:r>
      <w:r w:rsidRPr="00EF1910">
        <w:rPr>
          <w:rFonts w:ascii="GHEA Grapalat" w:eastAsia="Times New Roman" w:hAnsi="GHEA Grapalat" w:cs="Times New Roman"/>
          <w:color w:val="000000"/>
        </w:rPr>
        <w:t xml:space="preserve">) </w:t>
      </w:r>
      <w:proofErr w:type="gramStart"/>
      <w:r w:rsidRPr="00EF1910">
        <w:rPr>
          <w:rFonts w:ascii="GHEA Grapalat" w:eastAsia="Times New Roman" w:hAnsi="GHEA Grapalat" w:cs="Times New Roman"/>
          <w:color w:val="000000"/>
        </w:rPr>
        <w:t>աջակցել</w:t>
      </w:r>
      <w:proofErr w:type="gramEnd"/>
      <w:r w:rsidRPr="00EF1910">
        <w:rPr>
          <w:rFonts w:ascii="GHEA Grapalat" w:eastAsia="Times New Roman" w:hAnsi="GHEA Grapalat" w:cs="Times New Roman"/>
          <w:color w:val="000000"/>
        </w:rPr>
        <w:t xml:space="preserve"> առողջապահության զարգացմանը.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color w:val="000000"/>
        </w:rPr>
        <w:t xml:space="preserve">3) </w:t>
      </w:r>
      <w:proofErr w:type="gramStart"/>
      <w:r w:rsidRPr="00EF1910">
        <w:rPr>
          <w:rFonts w:ascii="GHEA Grapalat" w:eastAsia="Times New Roman" w:hAnsi="GHEA Grapalat" w:cs="Times New Roman"/>
          <w:color w:val="000000"/>
        </w:rPr>
        <w:t>նյութական</w:t>
      </w:r>
      <w:proofErr w:type="gramEnd"/>
      <w:r w:rsidRPr="00EF1910">
        <w:rPr>
          <w:rFonts w:ascii="GHEA Grapalat" w:eastAsia="Times New Roman" w:hAnsi="GHEA Grapalat" w:cs="Times New Roman"/>
          <w:color w:val="000000"/>
        </w:rPr>
        <w:t xml:space="preserve"> օգնություն տրամադրել պատերազմի, տարերային աղետների, վարակիչ հիվանդությունների, համաճարակների և արտակարգ այլ իրավիճակների հետևանքով տուժած անձանց և մասնակցել դրանց հետևանքների վերացմանը.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color w:val="000000"/>
        </w:rPr>
        <w:t xml:space="preserve">4) </w:t>
      </w:r>
      <w:proofErr w:type="gramStart"/>
      <w:r w:rsidRPr="00EF1910">
        <w:rPr>
          <w:rFonts w:ascii="GHEA Grapalat" w:eastAsia="Times New Roman" w:hAnsi="GHEA Grapalat" w:cs="Times New Roman"/>
          <w:color w:val="000000"/>
        </w:rPr>
        <w:t>աշխատատեղերի</w:t>
      </w:r>
      <w:proofErr w:type="gramEnd"/>
      <w:r w:rsidRPr="00EF1910">
        <w:rPr>
          <w:rFonts w:ascii="GHEA Grapalat" w:eastAsia="Times New Roman" w:hAnsi="GHEA Grapalat" w:cs="Times New Roman"/>
          <w:color w:val="000000"/>
        </w:rPr>
        <w:t xml:space="preserve"> ստեղծման կամ գործազուրկների վերապատրաստման ճանապարհով աջակցել սոցիալական օգնության կարիք ունեցող գործազուրկներին՝ աշխատանքի տեղավորման հարցում.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color w:val="000000"/>
        </w:rPr>
        <w:t xml:space="preserve">5) </w:t>
      </w:r>
      <w:proofErr w:type="gramStart"/>
      <w:r w:rsidRPr="00EF1910">
        <w:rPr>
          <w:rFonts w:ascii="GHEA Grapalat" w:eastAsia="Times New Roman" w:hAnsi="GHEA Grapalat" w:cs="Times New Roman"/>
          <w:color w:val="000000"/>
        </w:rPr>
        <w:t>աջակցել</w:t>
      </w:r>
      <w:proofErr w:type="gramEnd"/>
      <w:r w:rsidRPr="00EF1910">
        <w:rPr>
          <w:rFonts w:ascii="GHEA Grapalat" w:eastAsia="Times New Roman" w:hAnsi="GHEA Grapalat" w:cs="Times New Roman"/>
          <w:color w:val="000000"/>
        </w:rPr>
        <w:t xml:space="preserve"> գիտության, կրթության, արվեստի, գրականության, առողջապահության, սպորտի և ֆիզկուլտուրայի ոլորտների ծրագրերի իրականացմանը.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color w:val="000000"/>
        </w:rPr>
        <w:t xml:space="preserve">6) </w:t>
      </w:r>
      <w:proofErr w:type="gramStart"/>
      <w:r w:rsidRPr="00EF1910">
        <w:rPr>
          <w:rFonts w:ascii="GHEA Grapalat" w:eastAsia="Times New Roman" w:hAnsi="GHEA Grapalat" w:cs="Times New Roman"/>
          <w:color w:val="000000"/>
        </w:rPr>
        <w:t>աջակցել</w:t>
      </w:r>
      <w:proofErr w:type="gramEnd"/>
      <w:r w:rsidRPr="00EF1910">
        <w:rPr>
          <w:rFonts w:ascii="GHEA Grapalat" w:eastAsia="Times New Roman" w:hAnsi="GHEA Grapalat" w:cs="Times New Roman"/>
          <w:color w:val="000000"/>
        </w:rPr>
        <w:t xml:space="preserve"> պատմական, ճարտարապետական, մշակույթի և արվեստի հուշարձանների պահպանման և վերականգնման ծրագրերի իրականացմանը.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color w:val="000000"/>
        </w:rPr>
        <w:t xml:space="preserve">7) </w:t>
      </w:r>
      <w:proofErr w:type="gramStart"/>
      <w:r w:rsidRPr="00EF1910">
        <w:rPr>
          <w:rFonts w:ascii="GHEA Grapalat" w:eastAsia="Times New Roman" w:hAnsi="GHEA Grapalat" w:cs="Times New Roman"/>
          <w:color w:val="000000"/>
        </w:rPr>
        <w:t>աջակցել</w:t>
      </w:r>
      <w:proofErr w:type="gramEnd"/>
      <w:r w:rsidRPr="00EF1910">
        <w:rPr>
          <w:rFonts w:ascii="GHEA Grapalat" w:eastAsia="Times New Roman" w:hAnsi="GHEA Grapalat" w:cs="Times New Roman"/>
          <w:color w:val="000000"/>
        </w:rPr>
        <w:t xml:space="preserve"> բնության և շրջակա միջավայրի պահպանման և բարեկարգման աշխատանքների իրականացմանը.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color w:val="000000"/>
        </w:rPr>
        <w:t xml:space="preserve">8) </w:t>
      </w:r>
      <w:proofErr w:type="gramStart"/>
      <w:r w:rsidRPr="00EF1910">
        <w:rPr>
          <w:rFonts w:ascii="GHEA Grapalat" w:eastAsia="Times New Roman" w:hAnsi="GHEA Grapalat" w:cs="Times New Roman"/>
          <w:color w:val="000000"/>
        </w:rPr>
        <w:t>աջակցել</w:t>
      </w:r>
      <w:proofErr w:type="gramEnd"/>
      <w:r w:rsidRPr="00EF1910">
        <w:rPr>
          <w:rFonts w:ascii="GHEA Grapalat" w:eastAsia="Times New Roman" w:hAnsi="GHEA Grapalat" w:cs="Times New Roman"/>
          <w:color w:val="000000"/>
        </w:rPr>
        <w:t xml:space="preserve"> Հայաստանի Հանրապետության կառավարության հավանությանն արժանացած սոցիալական ծրագրերի իրականացմանը: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GHEA Grapalat" w:eastAsia="Times New Roman" w:hAnsi="GHEA Grapalat" w:cs="Times New Roman"/>
          <w:b/>
          <w:bCs/>
          <w:i/>
          <w:iCs/>
          <w:color w:val="000000"/>
        </w:rPr>
        <w:t>(2-րդ հոդվածը լրաց. 11.04.03 ՀՕ-536-Ն)</w:t>
      </w:r>
    </w:p>
    <w:p w:rsidR="00D563E3" w:rsidRPr="00EF1910" w:rsidRDefault="00D563E3" w:rsidP="00D563E3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Times New Roman"/>
          <w:color w:val="000000"/>
        </w:rPr>
      </w:pPr>
      <w:r w:rsidRPr="00EF1910">
        <w:rPr>
          <w:rFonts w:ascii="Courier New" w:eastAsia="Times New Roman" w:hAnsi="Courier New" w:cs="Courier New"/>
          <w:color w:val="000000"/>
        </w:rPr>
        <w:t> </w:t>
      </w:r>
    </w:p>
    <w:sectPr w:rsidR="00D563E3" w:rsidRPr="00EF19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7C3"/>
    <w:rsid w:val="00025F1B"/>
    <w:rsid w:val="0004511A"/>
    <w:rsid w:val="000B32EE"/>
    <w:rsid w:val="000B7BE7"/>
    <w:rsid w:val="0012588A"/>
    <w:rsid w:val="002D59F1"/>
    <w:rsid w:val="003D6285"/>
    <w:rsid w:val="0067575F"/>
    <w:rsid w:val="006D4B72"/>
    <w:rsid w:val="007607C3"/>
    <w:rsid w:val="008E58B3"/>
    <w:rsid w:val="00AB5FEF"/>
    <w:rsid w:val="00D563E3"/>
    <w:rsid w:val="00E70555"/>
    <w:rsid w:val="00EF1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1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91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F19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191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330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206</Words>
  <Characters>1175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2023-07-29T18:56:00Z</dcterms:created>
  <dcterms:modified xsi:type="dcterms:W3CDTF">2023-08-10T21:33:00Z</dcterms:modified>
</cp:coreProperties>
</file>